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5B70632F"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74308">
        <w:rPr>
          <w:rFonts w:ascii="Arial" w:eastAsia="SimSun" w:hAnsi="Arial"/>
          <w:b/>
          <w:i/>
          <w:noProof/>
          <w:sz w:val="28"/>
        </w:rPr>
        <w:t>0490</w:t>
      </w:r>
      <w:ins w:id="0" w:author="ETRI-rev01" w:date="2021-03-03T16:05:00Z">
        <w:r w:rsidR="002F00CB">
          <w:rPr>
            <w:rFonts w:ascii="Arial" w:eastAsia="SimSun" w:hAnsi="Arial"/>
            <w:b/>
            <w:i/>
            <w:noProof/>
            <w:sz w:val="28"/>
          </w:rPr>
          <w:t>r0</w:t>
        </w:r>
      </w:ins>
      <w:ins w:id="1" w:author="ETRI-rev4" w:date="2021-03-05T12:53:00Z">
        <w:r w:rsidR="009D0D07" w:rsidRPr="009D0D07">
          <w:rPr>
            <w:rFonts w:ascii="Arial" w:eastAsia="SimSun" w:hAnsi="Arial"/>
            <w:b/>
            <w:i/>
            <w:noProof/>
            <w:sz w:val="28"/>
            <w:highlight w:val="green"/>
            <w:rPrChange w:id="2" w:author="ETRI-rev4" w:date="2021-03-05T12:56:00Z">
              <w:rPr>
                <w:rFonts w:ascii="Arial" w:eastAsia="SimSun" w:hAnsi="Arial"/>
                <w:b/>
                <w:i/>
                <w:noProof/>
                <w:sz w:val="28"/>
              </w:rPr>
            </w:rPrChange>
          </w:rPr>
          <w:t>4</w:t>
        </w:r>
      </w:ins>
      <w:ins w:id="3" w:author="ETRI-rev03" w:date="2021-03-04T15:15:00Z">
        <w:del w:id="4" w:author="ETRI-rev4" w:date="2021-03-05T12:53:00Z">
          <w:r w:rsidR="00FB69D3" w:rsidDel="009D0D07">
            <w:rPr>
              <w:rFonts w:ascii="Arial" w:eastAsia="SimSun" w:hAnsi="Arial"/>
              <w:b/>
              <w:i/>
              <w:noProof/>
              <w:sz w:val="28"/>
              <w:highlight w:val="yellow"/>
            </w:rPr>
            <w:delText>3</w:delText>
          </w:r>
        </w:del>
      </w:ins>
      <w:ins w:id="5" w:author="ETRI-rev02" w:date="2021-03-04T15:06:00Z">
        <w:del w:id="6" w:author="ETRI-rev03" w:date="2021-03-04T15:15:00Z">
          <w:r w:rsidR="000907E0" w:rsidRPr="000907E0" w:rsidDel="00FB69D3">
            <w:rPr>
              <w:rFonts w:ascii="Arial" w:eastAsia="SimSun" w:hAnsi="Arial"/>
              <w:b/>
              <w:i/>
              <w:noProof/>
              <w:sz w:val="28"/>
              <w:highlight w:val="yellow"/>
              <w:rPrChange w:id="7" w:author="ETRI-rev02" w:date="2021-03-04T15:06:00Z">
                <w:rPr>
                  <w:rFonts w:ascii="Arial" w:eastAsia="SimSun" w:hAnsi="Arial"/>
                  <w:b/>
                  <w:i/>
                  <w:noProof/>
                  <w:sz w:val="28"/>
                </w:rPr>
              </w:rPrChange>
            </w:rPr>
            <w:delText>2</w:delText>
          </w:r>
        </w:del>
      </w:ins>
      <w:ins w:id="8" w:author="ETRI-rev01" w:date="2021-03-03T16:05:00Z">
        <w:del w:id="9" w:author="ETRI-rev02" w:date="2021-03-04T15:06:00Z">
          <w:r w:rsidR="002F00CB" w:rsidDel="000907E0">
            <w:rPr>
              <w:rFonts w:ascii="Arial" w:eastAsia="SimSun" w:hAnsi="Arial"/>
              <w:b/>
              <w:i/>
              <w:noProof/>
              <w:sz w:val="28"/>
            </w:rPr>
            <w:delText>1</w:delText>
          </w:r>
        </w:del>
      </w:ins>
    </w:p>
    <w:p w14:paraId="7CB45193" w14:textId="4C653638"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9F77E" w:rsidR="001E41F3" w:rsidRPr="00410371" w:rsidRDefault="009D0D07" w:rsidP="00E13F3D">
            <w:pPr>
              <w:pStyle w:val="CRCoverPage"/>
              <w:spacing w:after="0"/>
              <w:jc w:val="center"/>
              <w:rPr>
                <w:b/>
                <w:noProof/>
              </w:rPr>
            </w:pPr>
            <w:ins w:id="10" w:author="ETRI-rev4" w:date="2021-03-05T12:53:00Z">
              <w:r>
                <w:rPr>
                  <w:b/>
                  <w:noProof/>
                  <w:sz w:val="28"/>
                </w:rPr>
                <w:t>1</w:t>
              </w:r>
            </w:ins>
            <w:del w:id="11" w:author="ETRI-rev4" w:date="2021-03-05T12:53:00Z">
              <w:r w:rsidR="002B3593" w:rsidDel="009D0D07">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BC76B"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R</w:t>
            </w:r>
            <w:ins w:id="13" w:author="ETRI-rev02" w:date="2021-03-04T15:05:00Z">
              <w:r w:rsidR="000907E0" w:rsidRPr="000907E0">
                <w:rPr>
                  <w:noProof/>
                  <w:highlight w:val="yellow"/>
                  <w:rPrChange w:id="14" w:author="ETRI-rev02" w:date="2021-03-04T15:05:00Z">
                    <w:rPr>
                      <w:noProof/>
                    </w:rPr>
                  </w:rPrChange>
                </w:rPr>
                <w:t>e</w:t>
              </w:r>
            </w:ins>
            <w:r>
              <w:rPr>
                <w:noProof/>
              </w:rPr>
              <w:t xml:space="preserve">porting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953EDD7" w14:textId="77777777" w:rsidR="0021279E" w:rsidRPr="005D2CF1" w:rsidRDefault="0021279E" w:rsidP="0021279E">
      <w:pPr>
        <w:pStyle w:val="Heading4"/>
      </w:pPr>
      <w:bookmarkStart w:id="16" w:name="_Toc58920864"/>
      <w:bookmarkEnd w:id="15"/>
      <w:r w:rsidRPr="005D2CF1">
        <w:rPr>
          <w:lang w:eastAsia="zh-CN"/>
        </w:rPr>
        <w:t>6.2.2.2</w:t>
      </w:r>
      <w:r w:rsidRPr="005D2CF1">
        <w:rPr>
          <w:lang w:eastAsia="zh-CN"/>
        </w:rPr>
        <w:tab/>
        <w:t xml:space="preserve">Procedure for </w:t>
      </w:r>
      <w:r w:rsidRPr="005D2CF1">
        <w:t>Data Collection from NFs</w:t>
      </w:r>
      <w:bookmarkEnd w:id="16"/>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17" w:name="_MON_1622200633"/>
    <w:bookmarkEnd w:id="17"/>
    <w:p w14:paraId="077891A4" w14:textId="61799AC3" w:rsidR="0021279E" w:rsidRPr="00BA3A2B" w:rsidRDefault="0021279E" w:rsidP="0021279E">
      <w:pPr>
        <w:pStyle w:val="TH"/>
        <w:rPr>
          <w:ins w:id="18" w:author="ETRI" w:date="2021-02-16T14:22:00Z"/>
          <w:b w:val="0"/>
          <w:highlight w:val="yellow"/>
          <w:lang w:eastAsia="zh-CN"/>
          <w:rPrChange w:id="19" w:author="ETRI-rev02" w:date="2021-03-04T15:04:00Z">
            <w:rPr>
              <w:ins w:id="20" w:author="ETRI" w:date="2021-02-16T14:22:00Z"/>
              <w:b w:val="0"/>
              <w:lang w:eastAsia="zh-CN"/>
            </w:rPr>
          </w:rPrChange>
        </w:rPr>
      </w:pPr>
      <w:r w:rsidRPr="00702F88">
        <w:rPr>
          <w:b w:val="0"/>
          <w:highlight w:val="yellow"/>
          <w:lang w:eastAsia="zh-CN"/>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27.5pt" o:ole="">
            <v:imagedata r:id="rId17" o:title="" cropright="-8440f"/>
          </v:shape>
          <o:OLEObject Type="Embed" ProgID="Word.Picture.8" ShapeID="_x0000_i1025" DrawAspect="Content" ObjectID="_1676461736" r:id="rId18"/>
        </w:object>
      </w:r>
    </w:p>
    <w:bookmarkStart w:id="21" w:name="_MON_1674990914"/>
    <w:bookmarkEnd w:id="21"/>
    <w:p w14:paraId="55121082" w14:textId="7584001E" w:rsidR="00E915C2" w:rsidRPr="005D2CF1" w:rsidRDefault="00DB311A" w:rsidP="0021279E">
      <w:pPr>
        <w:pStyle w:val="TH"/>
      </w:pPr>
      <w:ins w:id="22" w:author="ETRI" w:date="2021-02-16T14:22:00Z">
        <w:del w:id="23" w:author="ETRI-rev02" w:date="2021-03-04T14:07:00Z">
          <w:r w:rsidRPr="00702F88" w:rsidDel="00DC1D45">
            <w:rPr>
              <w:b w:val="0"/>
              <w:highlight w:val="yellow"/>
              <w:lang w:eastAsia="zh-CN"/>
            </w:rPr>
            <w:object w:dxaOrig="6303" w:dyaOrig="2560" w14:anchorId="311034A7">
              <v:shape id="_x0000_i1026" type="#_x0000_t75" style="width:354.5pt;height:127.5pt" o:ole="">
                <v:imagedata r:id="rId19" o:title="" cropright="-8440f"/>
              </v:shape>
              <o:OLEObject Type="Embed" ProgID="Word.Picture.8" ShapeID="_x0000_i1026" DrawAspect="Content" ObjectID="_1676461737" r:id="rId20"/>
            </w:object>
          </w:r>
        </w:del>
      </w:ins>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24"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25" w:author="ETRI" w:date="2021-02-16T14:00:00Z">
        <w:r w:rsidR="00B84BED">
          <w:t xml:space="preserve"> according to</w:t>
        </w:r>
      </w:ins>
      <w:ins w:id="26" w:author="ETRI" w:date="2021-02-16T14:02:00Z">
        <w:r w:rsidR="00B84BED">
          <w:t xml:space="preserve"> </w:t>
        </w:r>
      </w:ins>
      <w:ins w:id="27" w:author="ETRI" w:date="2021-02-16T14:00:00Z">
        <w:r w:rsidR="00B84BED">
          <w:t xml:space="preserve">Event Reporting </w:t>
        </w:r>
      </w:ins>
      <w:ins w:id="28" w:author="ETRI" w:date="2021-02-16T14:03:00Z">
        <w:r w:rsidR="00B84BED">
          <w:t>I</w:t>
        </w:r>
      </w:ins>
      <w:ins w:id="29" w:author="ETRI" w:date="2021-02-16T14:00:00Z">
        <w:r w:rsidR="00B84BED">
          <w:t>nformation in</w:t>
        </w:r>
      </w:ins>
      <w:ins w:id="30" w:author="ETRI" w:date="2021-02-16T14:03:00Z">
        <w:r w:rsidR="00B84BED">
          <w:t xml:space="preserve"> the subscription</w:t>
        </w:r>
      </w:ins>
      <w:r w:rsidRPr="005D2CF1">
        <w:t>.</w:t>
      </w:r>
      <w:ins w:id="31" w:author="ETRI" w:date="2021-02-16T14:00:00Z">
        <w:r w:rsidR="00B84BED">
          <w:t xml:space="preserve"> </w:t>
        </w:r>
      </w:ins>
    </w:p>
    <w:p w14:paraId="053B4E25" w14:textId="4134D668" w:rsidR="00B84BED" w:rsidDel="00DC1D45" w:rsidRDefault="00B84BED" w:rsidP="00B84BED">
      <w:pPr>
        <w:pStyle w:val="NO"/>
        <w:rPr>
          <w:ins w:id="32" w:author="ETRI" w:date="2021-02-16T14:28:00Z"/>
          <w:moveFrom w:id="33" w:author="ETRI-rev02" w:date="2021-03-04T14:09:00Z"/>
        </w:rPr>
      </w:pPr>
      <w:moveFromRangeStart w:id="34" w:author="ETRI-rev02" w:date="2021-03-04T14:09:00Z" w:name="move65759414"/>
      <w:moveFrom w:id="35" w:author="ETRI-rev02" w:date="2021-03-04T14:09:00Z">
        <w:ins w:id="36" w:author="ETRI" w:date="2021-02-16T14:03:00Z">
          <w:r w:rsidRPr="00BA3A2B" w:rsidDel="00DC1D45">
            <w:rPr>
              <w:highlight w:val="yellow"/>
              <w:rPrChange w:id="37" w:author="ETRI-rev02" w:date="2021-03-04T15:04:00Z">
                <w:rPr/>
              </w:rPrChange>
            </w:rPr>
            <w:t>NOTE 2:</w:t>
          </w:r>
          <w:r w:rsidRPr="00BA3A2B" w:rsidDel="00DC1D45">
            <w:rPr>
              <w:highlight w:val="yellow"/>
              <w:rPrChange w:id="38" w:author="ETRI-rev02" w:date="2021-03-04T15:04:00Z">
                <w:rPr/>
              </w:rPrChange>
            </w:rPr>
            <w:tab/>
            <w:t xml:space="preserve">The Event Reporting </w:t>
          </w:r>
        </w:ins>
        <w:ins w:id="39" w:author="ETRI" w:date="2021-02-16T15:03:00Z">
          <w:r w:rsidR="00AD1598" w:rsidRPr="00BA3A2B" w:rsidDel="00DC1D45">
            <w:rPr>
              <w:highlight w:val="yellow"/>
              <w:rPrChange w:id="40" w:author="ETRI-rev02" w:date="2021-03-04T15:04:00Z">
                <w:rPr/>
              </w:rPrChange>
            </w:rPr>
            <w:t>Information</w:t>
          </w:r>
        </w:ins>
        <w:ins w:id="41" w:author="ETRI" w:date="2021-02-16T14:03:00Z">
          <w:r w:rsidRPr="00BA3A2B" w:rsidDel="00DC1D45">
            <w:rPr>
              <w:highlight w:val="yellow"/>
              <w:rPrChange w:id="42" w:author="ETRI-rev02" w:date="2021-03-04T15:04:00Z">
                <w:rPr/>
              </w:rPrChange>
            </w:rPr>
            <w:t xml:space="preserve"> are defined in TS 23.502 [3].</w:t>
          </w:r>
        </w:ins>
      </w:moveFrom>
    </w:p>
    <w:moveFromRangeEnd w:id="34"/>
    <w:p w14:paraId="241C5C3C" w14:textId="313CDD80" w:rsidR="00C20035" w:rsidRDefault="00EA1E5A">
      <w:pPr>
        <w:pStyle w:val="B1"/>
        <w:ind w:firstLine="0"/>
        <w:rPr>
          <w:ins w:id="43" w:author="ETRI-rev01" w:date="2021-03-03T17:30:00Z"/>
        </w:rPr>
        <w:pPrChange w:id="44" w:author="ETRI-rev02" w:date="2021-03-04T14:09:00Z">
          <w:pPr>
            <w:pStyle w:val="B1"/>
          </w:pPr>
        </w:pPrChange>
      </w:pPr>
      <w:ins w:id="45" w:author="ETRI" w:date="2021-02-16T14:28:00Z">
        <w:del w:id="46" w:author="ETRI-rev02" w:date="2021-03-04T14:09:00Z">
          <w:r w:rsidRPr="00BA3A2B" w:rsidDel="00DC1D45">
            <w:rPr>
              <w:highlight w:val="yellow"/>
              <w:rPrChange w:id="47" w:author="ETRI-rev02" w:date="2021-03-04T15:04:00Z">
                <w:rPr/>
              </w:rPrChange>
            </w:rPr>
            <w:delText>3.</w:delText>
          </w:r>
          <w:r w:rsidRPr="005D2CF1" w:rsidDel="00DC1D45">
            <w:tab/>
          </w:r>
        </w:del>
      </w:ins>
      <w:ins w:id="48" w:author="ETRI" w:date="2021-02-16T14:50:00Z">
        <w:r w:rsidR="00EB55EA">
          <w:t xml:space="preserve">When the Reporting type </w:t>
        </w:r>
      </w:ins>
      <w:ins w:id="49" w:author="ETRI-rev01" w:date="2021-03-03T16:06:00Z">
        <w:r w:rsidR="002F00CB">
          <w:t>is provided at step 1</w:t>
        </w:r>
      </w:ins>
      <w:ins w:id="50" w:author="ETRI" w:date="2021-02-16T14:50:00Z">
        <w:del w:id="51" w:author="ETRI-rev01" w:date="2021-03-03T16:06:00Z">
          <w:r w:rsidR="00EB55EA" w:rsidDel="002F00CB">
            <w:delText>in the subscription indicates to report the events different from the previous notification only</w:delText>
          </w:r>
        </w:del>
        <w:r w:rsidR="00EB55EA">
          <w:t xml:space="preserve">, </w:t>
        </w:r>
      </w:ins>
      <w:ins w:id="52" w:author="ETRI-rev01" w:date="2021-03-03T17:13:00Z">
        <w:r w:rsidR="0021477A" w:rsidRPr="0021477A">
          <w:rPr>
            <w:rPrChange w:id="53" w:author="ETRI-rev01" w:date="2021-03-03T17:14:00Z">
              <w:rPr>
                <w:rFonts w:ascii="Calibri" w:hAnsi="Calibri" w:cs="Calibri"/>
                <w:sz w:val="22"/>
                <w:szCs w:val="22"/>
                <w:lang w:val="en-US"/>
              </w:rPr>
            </w:rPrChange>
          </w:rPr>
          <w:t>the NWDAF determines that the events are disappeared</w:t>
        </w:r>
      </w:ins>
      <w:ins w:id="54" w:author="ETRI-rev01" w:date="2021-03-03T17:32:00Z">
        <w:r w:rsidR="00C20035">
          <w:t>,</w:t>
        </w:r>
      </w:ins>
      <w:ins w:id="55" w:author="ETRI-rev01" w:date="2021-03-03T17:31:00Z">
        <w:r w:rsidR="00C20035">
          <w:t xml:space="preserve"> i</w:t>
        </w:r>
        <w:r w:rsidR="00C20035" w:rsidRPr="0015395D">
          <w:t>f the same events are included in the notification</w:t>
        </w:r>
        <w:del w:id="56" w:author="ETRI-rev03" w:date="2021-03-04T15:15:00Z">
          <w:r w:rsidR="00C20035" w:rsidRPr="0015395D" w:rsidDel="00FB69D3">
            <w:delText xml:space="preserve"> </w:delText>
          </w:r>
          <w:r w:rsidR="00C20035" w:rsidRPr="00FB69D3" w:rsidDel="00FB69D3">
            <w:rPr>
              <w:highlight w:val="green"/>
              <w:rPrChange w:id="57" w:author="ETRI-rev03" w:date="2021-03-04T15:15:00Z">
                <w:rPr/>
              </w:rPrChange>
            </w:rPr>
            <w:delText>at step 2</w:delText>
          </w:r>
        </w:del>
        <w:r w:rsidR="00C20035" w:rsidRPr="0015395D">
          <w:t xml:space="preserve"> compared to the previous notification</w:t>
        </w:r>
      </w:ins>
      <w:ins w:id="58" w:author="ETRI-rev01" w:date="2021-03-03T17:13:00Z">
        <w:r w:rsidR="0021477A" w:rsidRPr="0021477A">
          <w:rPr>
            <w:rPrChange w:id="59" w:author="ETRI-rev01" w:date="2021-03-03T17:14:00Z">
              <w:rPr>
                <w:rFonts w:ascii="Calibri" w:hAnsi="Calibri" w:cs="Calibri"/>
                <w:sz w:val="22"/>
                <w:szCs w:val="22"/>
                <w:lang w:val="en-US"/>
              </w:rPr>
            </w:rPrChange>
          </w:rPr>
          <w:t xml:space="preserve">. </w:t>
        </w:r>
      </w:ins>
      <w:ins w:id="60" w:author="ETRI-rev01" w:date="2021-03-03T17:27:00Z">
        <w:r w:rsidR="00645764">
          <w:t>Otherwise, NWDAF determines the events are</w:t>
        </w:r>
      </w:ins>
      <w:ins w:id="61" w:author="ETRI-rev01" w:date="2021-03-03T17:13:00Z">
        <w:r w:rsidR="0021477A" w:rsidRPr="0021477A">
          <w:rPr>
            <w:rPrChange w:id="62" w:author="ETRI-rev01" w:date="2021-03-03T17:14:00Z">
              <w:rPr>
                <w:rFonts w:ascii="Calibri" w:hAnsi="Calibri" w:cs="Calibri"/>
                <w:sz w:val="22"/>
                <w:szCs w:val="22"/>
                <w:lang w:val="en-US"/>
              </w:rPr>
            </w:rPrChange>
          </w:rPr>
          <w:t xml:space="preserve"> newly appeared or changed. Also, </w:t>
        </w:r>
      </w:ins>
      <w:ins w:id="63" w:author="ETRI-rev01" w:date="2021-03-03T17:30:00Z">
        <w:r w:rsidR="00C20035">
          <w:t xml:space="preserve">the </w:t>
        </w:r>
      </w:ins>
      <w:ins w:id="64" w:author="ETRI-rev01" w:date="2021-03-03T17:13:00Z">
        <w:r w:rsidR="0021477A" w:rsidRPr="0021477A">
          <w:rPr>
            <w:rPrChange w:id="65" w:author="ETRI-rev01" w:date="2021-03-03T17:14:00Z">
              <w:rPr>
                <w:rFonts w:ascii="Calibri" w:hAnsi="Calibri" w:cs="Calibri"/>
                <w:sz w:val="22"/>
                <w:szCs w:val="22"/>
                <w:lang w:val="en-US"/>
              </w:rPr>
            </w:rPrChange>
          </w:rPr>
          <w:t>NWDAF restore</w:t>
        </w:r>
      </w:ins>
      <w:ins w:id="66" w:author="ETRI-rev01" w:date="2021-03-03T17:30:00Z">
        <w:r w:rsidR="00C20035">
          <w:t>s</w:t>
        </w:r>
      </w:ins>
      <w:ins w:id="67" w:author="ETRI-rev01" w:date="2021-03-03T17:13:00Z">
        <w:r w:rsidR="0021477A" w:rsidRPr="0021477A">
          <w:rPr>
            <w:rPrChange w:id="68" w:author="ETRI-rev01" w:date="2021-03-03T17:14:00Z">
              <w:rPr>
                <w:rFonts w:ascii="Calibri" w:hAnsi="Calibri" w:cs="Calibri"/>
                <w:sz w:val="22"/>
                <w:szCs w:val="22"/>
                <w:lang w:val="en-US"/>
              </w:rPr>
            </w:rPrChange>
          </w:rPr>
          <w:t xml:space="preserve"> the events that are not included in </w:t>
        </w:r>
      </w:ins>
      <w:ins w:id="69" w:author="ETRI-rev01" w:date="2021-03-03T17:30:00Z">
        <w:r w:rsidR="00C20035">
          <w:t xml:space="preserve">the </w:t>
        </w:r>
      </w:ins>
      <w:ins w:id="70" w:author="ETRI-rev01" w:date="2021-03-03T17:13:00Z">
        <w:r w:rsidR="0021477A" w:rsidRPr="0021477A">
          <w:rPr>
            <w:rPrChange w:id="71" w:author="ETRI-rev01" w:date="2021-03-03T17:14:00Z">
              <w:rPr>
                <w:rFonts w:ascii="Calibri" w:hAnsi="Calibri" w:cs="Calibri"/>
                <w:sz w:val="22"/>
                <w:szCs w:val="22"/>
                <w:lang w:val="en-US"/>
              </w:rPr>
            </w:rPrChange>
          </w:rPr>
          <w:t>notification</w:t>
        </w:r>
        <w:del w:id="72" w:author="ETRI-rev03" w:date="2021-03-04T15:15:00Z">
          <w:r w:rsidR="0021477A" w:rsidRPr="0021477A" w:rsidDel="00FB69D3">
            <w:rPr>
              <w:rPrChange w:id="73" w:author="ETRI-rev01" w:date="2021-03-03T17:14:00Z">
                <w:rPr>
                  <w:rFonts w:ascii="Calibri" w:hAnsi="Calibri" w:cs="Calibri"/>
                  <w:sz w:val="22"/>
                  <w:szCs w:val="22"/>
                  <w:lang w:val="en-US"/>
                </w:rPr>
              </w:rPrChange>
            </w:rPr>
            <w:delText xml:space="preserve"> </w:delText>
          </w:r>
        </w:del>
      </w:ins>
      <w:ins w:id="74" w:author="ETRI-rev01" w:date="2021-03-03T17:30:00Z">
        <w:del w:id="75" w:author="ETRI-rev03" w:date="2021-03-04T15:15:00Z">
          <w:r w:rsidR="00C20035" w:rsidRPr="00FB69D3" w:rsidDel="00FB69D3">
            <w:rPr>
              <w:highlight w:val="green"/>
              <w:rPrChange w:id="76" w:author="ETRI-rev03" w:date="2021-03-04T15:15:00Z">
                <w:rPr/>
              </w:rPrChange>
            </w:rPr>
            <w:delText>at step 2</w:delText>
          </w:r>
        </w:del>
        <w:r w:rsidR="00C20035">
          <w:t xml:space="preserve">, </w:t>
        </w:r>
      </w:ins>
      <w:ins w:id="77" w:author="ETRI-rev01" w:date="2021-03-03T17:13:00Z">
        <w:r w:rsidR="0021477A" w:rsidRPr="0021477A">
          <w:rPr>
            <w:rPrChange w:id="78" w:author="ETRI-rev01" w:date="2021-03-03T17:14:00Z">
              <w:rPr>
                <w:rFonts w:ascii="Calibri" w:hAnsi="Calibri" w:cs="Calibri"/>
                <w:sz w:val="22"/>
                <w:szCs w:val="22"/>
                <w:lang w:val="en-US"/>
              </w:rPr>
            </w:rPrChange>
          </w:rPr>
          <w:t>but included in the previous notification.</w:t>
        </w:r>
        <w:r w:rsidR="0021477A" w:rsidRPr="0021477A">
          <w:rPr>
            <w:rFonts w:ascii="Calibri" w:hAnsi="Calibri" w:cs="Calibri"/>
            <w:sz w:val="22"/>
            <w:szCs w:val="22"/>
            <w:lang w:val="en-US"/>
          </w:rPr>
          <w:t xml:space="preserve"> </w:t>
        </w:r>
      </w:ins>
      <w:ins w:id="79" w:author="ETRI" w:date="2021-02-16T14:50:00Z">
        <w:del w:id="80" w:author="ETRI-rev01" w:date="2021-03-03T17:30:00Z">
          <w:r w:rsidR="00EB55EA" w:rsidDel="00C20035">
            <w:delText xml:space="preserve">the NWDAF </w:delText>
          </w:r>
        </w:del>
      </w:ins>
      <w:ins w:id="81" w:author="ETRI" w:date="2021-02-16T15:00:00Z">
        <w:del w:id="82" w:author="ETRI-rev01" w:date="2021-03-03T17:30:00Z">
          <w:r w:rsidR="00886D1D" w:rsidDel="00C20035">
            <w:delText>shall</w:delText>
          </w:r>
        </w:del>
      </w:ins>
      <w:ins w:id="83" w:author="ETRI" w:date="2021-02-16T14:50:00Z">
        <w:del w:id="84" w:author="ETRI-rev01" w:date="2021-03-03T17:30:00Z">
          <w:r w:rsidR="00EB55EA" w:rsidDel="00C20035">
            <w:delText xml:space="preserve"> re</w:delText>
          </w:r>
        </w:del>
        <w:del w:id="85" w:author="ETRI-rev01" w:date="2021-03-03T16:06:00Z">
          <w:r w:rsidR="00EB55EA" w:rsidDel="002F00CB">
            <w:delText>assemble</w:delText>
          </w:r>
        </w:del>
        <w:del w:id="86" w:author="ETRI-rev01" w:date="2021-03-03T17:30:00Z">
          <w:r w:rsidR="00EB55EA" w:rsidDel="00C20035">
            <w:delText xml:space="preserve"> the events in the current notification </w:delText>
          </w:r>
        </w:del>
      </w:ins>
      <w:ins w:id="87" w:author="ETRI" w:date="2021-02-16T15:04:00Z">
        <w:del w:id="88" w:author="ETRI-rev01" w:date="2021-03-03T17:30:00Z">
          <w:r w:rsidR="00203A48" w:rsidDel="00C20035">
            <w:delText xml:space="preserve">retrieved at step 2 </w:delText>
          </w:r>
        </w:del>
      </w:ins>
      <w:ins w:id="89" w:author="ETRI" w:date="2021-02-16T14:50:00Z">
        <w:del w:id="90" w:author="ETRI-rev01" w:date="2021-03-03T17:30:00Z">
          <w:r w:rsidR="00EB55EA" w:rsidDel="00C20035">
            <w:delText xml:space="preserve">compared to the previous notification. </w:delText>
          </w:r>
        </w:del>
      </w:ins>
    </w:p>
    <w:p w14:paraId="2AED941A" w14:textId="4BE4D06A" w:rsidR="00EA1E5A" w:rsidRPr="005D2CF1" w:rsidRDefault="00EA1E5A">
      <w:pPr>
        <w:pStyle w:val="B1"/>
        <w:ind w:firstLine="0"/>
        <w:rPr>
          <w:ins w:id="91" w:author="ETRI" w:date="2021-02-16T14:28:00Z"/>
        </w:rPr>
        <w:pPrChange w:id="92" w:author="ETRI-rev01" w:date="2021-03-03T17:30:00Z">
          <w:pPr>
            <w:pStyle w:val="B1"/>
          </w:pPr>
        </w:pPrChange>
      </w:pPr>
      <w:ins w:id="93" w:author="ETRI" w:date="2021-02-16T14:28:00Z">
        <w:r>
          <w:t>If th</w:t>
        </w:r>
      </w:ins>
      <w:ins w:id="94" w:author="ETRI" w:date="2021-02-16T14:29:00Z">
        <w:r>
          <w:t xml:space="preserve">e </w:t>
        </w:r>
        <w:r w:rsidR="00F836D7">
          <w:t xml:space="preserve">Granularity of dynamics is applied to </w:t>
        </w:r>
      </w:ins>
      <w:ins w:id="95" w:author="ETRI" w:date="2021-02-16T14:30:00Z">
        <w:r w:rsidR="00F836D7">
          <w:t>the subscription,</w:t>
        </w:r>
      </w:ins>
      <w:ins w:id="96" w:author="ETRI" w:date="2021-02-16T14:28:00Z">
        <w:r>
          <w:t xml:space="preserve"> </w:t>
        </w:r>
      </w:ins>
      <w:ins w:id="97" w:author="ETRI" w:date="2021-02-16T15:01:00Z">
        <w:r w:rsidR="0021776A">
          <w:t xml:space="preserve">the </w:t>
        </w:r>
      </w:ins>
      <w:ins w:id="98" w:author="ETRI" w:date="2021-02-16T14:28:00Z">
        <w:r>
          <w:t xml:space="preserve">NWDAF </w:t>
        </w:r>
      </w:ins>
      <w:ins w:id="99" w:author="ETRI" w:date="2021-02-16T15:01:00Z">
        <w:r w:rsidR="0021776A">
          <w:t>shall</w:t>
        </w:r>
      </w:ins>
      <w:ins w:id="100" w:author="ETRI" w:date="2021-02-16T14:28:00Z">
        <w:r>
          <w:t xml:space="preserve"> infer the events</w:t>
        </w:r>
      </w:ins>
      <w:ins w:id="101" w:author="ETRI" w:date="2021-02-16T14:45:00Z">
        <w:r w:rsidR="00221B2B">
          <w:t xml:space="preserve"> </w:t>
        </w:r>
      </w:ins>
      <w:ins w:id="102" w:author="ETRI" w:date="2021-02-16T14:51:00Z">
        <w:r w:rsidR="00EB55EA">
          <w:t xml:space="preserve">in </w:t>
        </w:r>
      </w:ins>
      <w:ins w:id="103" w:author="ETRI" w:date="2021-02-16T15:02:00Z">
        <w:r w:rsidR="0021776A">
          <w:t xml:space="preserve">the </w:t>
        </w:r>
      </w:ins>
      <w:ins w:id="104" w:author="ETRI" w:date="2021-02-16T14:51:00Z">
        <w:r w:rsidR="00EB55EA">
          <w:t>NF</w:t>
        </w:r>
      </w:ins>
      <w:ins w:id="105" w:author="ETRI" w:date="2021-02-16T15:32:00Z">
        <w:r w:rsidR="00070A32">
          <w:t xml:space="preserve"> </w:t>
        </w:r>
      </w:ins>
      <w:ins w:id="106" w:author="ETRI" w:date="2021-02-18T17:52:00Z">
        <w:r w:rsidR="009C4872">
          <w:t>from</w:t>
        </w:r>
      </w:ins>
      <w:ins w:id="107" w:author="ETRI" w:date="2021-02-16T14:31:00Z">
        <w:r w:rsidR="00F836D7">
          <w:t xml:space="preserve"> the events in the previous notification</w:t>
        </w:r>
      </w:ins>
      <w:ins w:id="108" w:author="ETRI" w:date="2021-02-16T14:45:00Z">
        <w:r w:rsidR="00221B2B">
          <w:t xml:space="preserve"> </w:t>
        </w:r>
      </w:ins>
      <w:ins w:id="109" w:author="ETRI" w:date="2021-02-18T17:52:00Z">
        <w:r w:rsidR="009C4872">
          <w:t>with</w:t>
        </w:r>
      </w:ins>
      <w:ins w:id="110" w:author="ETRI" w:date="2021-02-16T14:45:00Z">
        <w:r w:rsidR="00221B2B">
          <w:t xml:space="preserve"> the applied Granularity of dyn</w:t>
        </w:r>
      </w:ins>
      <w:ins w:id="111" w:author="ETRI" w:date="2021-02-16T15:02:00Z">
        <w:r w:rsidR="0021776A">
          <w:t>a</w:t>
        </w:r>
      </w:ins>
      <w:ins w:id="112" w:author="ETRI" w:date="2021-02-16T14:45:00Z">
        <w:r w:rsidR="00221B2B">
          <w:t>mics</w:t>
        </w:r>
      </w:ins>
      <w:ins w:id="113" w:author="ETRI" w:date="2021-02-16T14:31:00Z">
        <w:r w:rsidR="00F836D7">
          <w:t>.</w:t>
        </w:r>
      </w:ins>
      <w:ins w:id="114" w:author="ETRI" w:date="2021-02-16T15:32:00Z">
        <w:del w:id="115" w:author="ETRI-rev01" w:date="2021-03-03T16:07:00Z">
          <w:r w:rsidR="00070A32" w:rsidDel="002F00CB">
            <w:delText xml:space="preserve"> Even step 2 is skipped, this </w:delText>
          </w:r>
          <w:r w:rsidR="00C249A4" w:rsidDel="002F00CB">
            <w:delText xml:space="preserve">step </w:delText>
          </w:r>
        </w:del>
      </w:ins>
      <w:ins w:id="116" w:author="ETRI" w:date="2021-02-16T17:11:00Z">
        <w:del w:id="117" w:author="ETRI-rev01" w:date="2021-03-03T16:07:00Z">
          <w:r w:rsidR="00C1362F" w:rsidDel="002F00CB">
            <w:delText>can</w:delText>
          </w:r>
        </w:del>
      </w:ins>
      <w:ins w:id="118" w:author="ETRI" w:date="2021-02-16T15:32:00Z">
        <w:del w:id="119" w:author="ETRI-rev01" w:date="2021-03-03T16:07:00Z">
          <w:r w:rsidR="00C249A4" w:rsidDel="002F00CB">
            <w:delText xml:space="preserve"> be </w:delText>
          </w:r>
        </w:del>
      </w:ins>
      <w:ins w:id="120" w:author="ETRI" w:date="2021-02-16T15:33:00Z">
        <w:del w:id="121" w:author="ETRI-rev01" w:date="2021-03-03T16:07:00Z">
          <w:r w:rsidR="00C75B1F" w:rsidDel="002F00CB">
            <w:delText>done</w:delText>
          </w:r>
        </w:del>
      </w:ins>
      <w:ins w:id="122" w:author="ETRI" w:date="2021-02-16T15:32:00Z">
        <w:del w:id="123" w:author="ETRI-rev01" w:date="2021-03-03T16:07:00Z">
          <w:r w:rsidR="00C249A4" w:rsidDel="002F00CB">
            <w:delText>, only if the Granularity of dynamics is applied to the subscription.</w:delText>
          </w:r>
        </w:del>
      </w:ins>
    </w:p>
    <w:p w14:paraId="7914D1A1" w14:textId="77777777" w:rsidR="00DC1D45" w:rsidRDefault="00DC1D45" w:rsidP="00DC1D45">
      <w:pPr>
        <w:pStyle w:val="NO"/>
        <w:rPr>
          <w:moveTo w:id="124" w:author="ETRI-rev02" w:date="2021-03-04T14:09:00Z"/>
        </w:rPr>
      </w:pPr>
      <w:moveToRangeStart w:id="125" w:author="ETRI-rev02" w:date="2021-03-04T14:09:00Z" w:name="move65759414"/>
      <w:moveTo w:id="126" w:author="ETRI-rev02" w:date="2021-03-04T14:09:00Z">
        <w:r w:rsidRPr="00BA3A2B">
          <w:rPr>
            <w:highlight w:val="yellow"/>
            <w:rPrChange w:id="127" w:author="ETRI-rev02" w:date="2021-03-04T15:04:00Z">
              <w:rPr/>
            </w:rPrChange>
          </w:rPr>
          <w:t>NOTE 2:</w:t>
        </w:r>
        <w:r w:rsidRPr="00BA3A2B">
          <w:rPr>
            <w:highlight w:val="yellow"/>
            <w:rPrChange w:id="128" w:author="ETRI-rev02" w:date="2021-03-04T15:04:00Z">
              <w:rPr/>
            </w:rPrChange>
          </w:rPr>
          <w:tab/>
          <w:t>The Event Reporting Information are defined in TS 23.502 [3].</w:t>
        </w:r>
      </w:moveTo>
    </w:p>
    <w:moveToRangeEnd w:id="125"/>
    <w:p w14:paraId="244860FC" w14:textId="771473FF" w:rsidR="0021279E" w:rsidRDefault="0021279E" w:rsidP="0021279E">
      <w:pPr>
        <w:pStyle w:val="NO"/>
        <w:rPr>
          <w:ins w:id="129" w:author="ETRI" w:date="2021-02-16T13:50:00Z"/>
        </w:rPr>
      </w:pPr>
      <w:r w:rsidRPr="005D2CF1">
        <w:t>NOTE </w:t>
      </w:r>
      <w:ins w:id="130" w:author="ETRI" w:date="2021-02-16T14:03:00Z">
        <w:r w:rsidR="00B84BED">
          <w:t>3</w:t>
        </w:r>
      </w:ins>
      <w:del w:id="131"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7154050" w14:textId="545A6926" w:rsidR="00EB5301" w:rsidRPr="005D2CF1" w:rsidDel="009D0D07" w:rsidRDefault="00EB5301" w:rsidP="0021279E">
      <w:pPr>
        <w:pStyle w:val="NO"/>
        <w:rPr>
          <w:del w:id="132" w:author="ETRI-rev4" w:date="2021-03-05T12:53:00Z"/>
        </w:rPr>
      </w:pPr>
      <w:ins w:id="133" w:author="ETRI" w:date="2021-02-16T13:50:00Z">
        <w:del w:id="134" w:author="ETRI-rev4" w:date="2021-03-05T12:53:00Z">
          <w:r w:rsidRPr="009D0D07" w:rsidDel="009D0D07">
            <w:rPr>
              <w:highlight w:val="green"/>
              <w:rPrChange w:id="135" w:author="ETRI-rev4" w:date="2021-03-05T12:54:00Z">
                <w:rPr/>
              </w:rPrChange>
            </w:rPr>
            <w:delText xml:space="preserve">NOTE </w:delText>
          </w:r>
        </w:del>
      </w:ins>
      <w:ins w:id="136" w:author="ETRI" w:date="2021-02-16T14:03:00Z">
        <w:del w:id="137" w:author="ETRI-rev4" w:date="2021-03-05T12:53:00Z">
          <w:r w:rsidR="00B84BED" w:rsidRPr="009D0D07" w:rsidDel="009D0D07">
            <w:rPr>
              <w:highlight w:val="green"/>
              <w:rPrChange w:id="138" w:author="ETRI-rev4" w:date="2021-03-05T12:54:00Z">
                <w:rPr/>
              </w:rPrChange>
            </w:rPr>
            <w:delText>4</w:delText>
          </w:r>
        </w:del>
      </w:ins>
      <w:ins w:id="139" w:author="ETRI" w:date="2021-02-16T13:50:00Z">
        <w:del w:id="140" w:author="ETRI-rev4" w:date="2021-03-05T12:53:00Z">
          <w:r w:rsidRPr="009D0D07" w:rsidDel="009D0D07">
            <w:rPr>
              <w:highlight w:val="green"/>
              <w:rPrChange w:id="141" w:author="ETRI-rev4" w:date="2021-03-05T12:54:00Z">
                <w:rPr/>
              </w:rPrChange>
            </w:rPr>
            <w:delText xml:space="preserve">: </w:delText>
          </w:r>
        </w:del>
      </w:ins>
      <w:ins w:id="142" w:author="ETRI" w:date="2021-02-16T14:09:00Z">
        <w:del w:id="143" w:author="ETRI-rev4" w:date="2021-03-05T12:53:00Z">
          <w:r w:rsidR="00F34F47" w:rsidRPr="009D0D07" w:rsidDel="009D0D07">
            <w:rPr>
              <w:highlight w:val="green"/>
              <w:rPrChange w:id="144" w:author="ETRI-rev4" w:date="2021-03-05T12:54:00Z">
                <w:rPr/>
              </w:rPrChange>
            </w:rPr>
            <w:delText xml:space="preserve">The NWDAF </w:delText>
          </w:r>
        </w:del>
      </w:ins>
      <w:ins w:id="145" w:author="ETRI" w:date="2021-02-16T14:51:00Z">
        <w:del w:id="146" w:author="ETRI-rev4" w:date="2021-03-05T12:53:00Z">
          <w:r w:rsidR="00CE119E" w:rsidRPr="009D0D07" w:rsidDel="009D0D07">
            <w:rPr>
              <w:highlight w:val="green"/>
              <w:rPrChange w:id="147" w:author="ETRI-rev4" w:date="2021-03-05T12:54:00Z">
                <w:rPr/>
              </w:rPrChange>
            </w:rPr>
            <w:delText>i</w:delText>
          </w:r>
        </w:del>
      </w:ins>
      <w:ins w:id="148" w:author="ETRI" w:date="2021-02-16T14:09:00Z">
        <w:del w:id="149" w:author="ETRI-rev4" w:date="2021-03-05T12:53:00Z">
          <w:r w:rsidR="00F34F47" w:rsidRPr="009D0D07" w:rsidDel="009D0D07">
            <w:rPr>
              <w:highlight w:val="green"/>
              <w:rPrChange w:id="150" w:author="ETRI-rev4" w:date="2021-03-05T12:54:00Z">
                <w:rPr/>
              </w:rPrChange>
            </w:rPr>
            <w:delText>nfer</w:delText>
          </w:r>
        </w:del>
      </w:ins>
      <w:ins w:id="151" w:author="ETRI" w:date="2021-02-16T14:52:00Z">
        <w:del w:id="152" w:author="ETRI-rev4" w:date="2021-03-05T12:53:00Z">
          <w:r w:rsidR="00CE119E" w:rsidRPr="009D0D07" w:rsidDel="009D0D07">
            <w:rPr>
              <w:highlight w:val="green"/>
              <w:rPrChange w:id="153" w:author="ETRI-rev4" w:date="2021-03-05T12:54:00Z">
                <w:rPr/>
              </w:rPrChange>
            </w:rPr>
            <w:delText>s</w:delText>
          </w:r>
        </w:del>
      </w:ins>
      <w:ins w:id="154" w:author="ETRI" w:date="2021-02-16T14:09:00Z">
        <w:del w:id="155" w:author="ETRI-rev4" w:date="2021-03-05T12:53:00Z">
          <w:r w:rsidR="00F34F47" w:rsidRPr="009D0D07" w:rsidDel="009D0D07">
            <w:rPr>
              <w:highlight w:val="green"/>
              <w:rPrChange w:id="156" w:author="ETRI-rev4" w:date="2021-03-05T12:54:00Z">
                <w:rPr/>
              </w:rPrChange>
            </w:rPr>
            <w:delText xml:space="preserve"> th</w:delText>
          </w:r>
        </w:del>
      </w:ins>
      <w:ins w:id="157" w:author="ETRI" w:date="2021-02-16T14:53:00Z">
        <w:del w:id="158" w:author="ETRI-rev4" w:date="2021-03-05T12:53:00Z">
          <w:r w:rsidR="00CE119E" w:rsidRPr="009D0D07" w:rsidDel="009D0D07">
            <w:rPr>
              <w:highlight w:val="green"/>
              <w:rPrChange w:id="159" w:author="ETRI-rev4" w:date="2021-03-05T12:54:00Z">
                <w:rPr/>
              </w:rPrChange>
            </w:rPr>
            <w:delText>e</w:delText>
          </w:r>
        </w:del>
      </w:ins>
      <w:ins w:id="160" w:author="ETRI" w:date="2021-02-16T14:52:00Z">
        <w:del w:id="161" w:author="ETRI-rev4" w:date="2021-03-05T12:53:00Z">
          <w:r w:rsidR="00CE119E" w:rsidRPr="009D0D07" w:rsidDel="009D0D07">
            <w:rPr>
              <w:highlight w:val="green"/>
              <w:rPrChange w:id="162" w:author="ETRI-rev4" w:date="2021-03-05T12:54:00Z">
                <w:rPr/>
              </w:rPrChange>
            </w:rPr>
            <w:delText xml:space="preserve"> </w:delText>
          </w:r>
        </w:del>
      </w:ins>
      <w:ins w:id="163" w:author="ETRI" w:date="2021-02-16T14:09:00Z">
        <w:del w:id="164" w:author="ETRI-rev4" w:date="2021-03-05T12:53:00Z">
          <w:r w:rsidR="00F34F47" w:rsidRPr="009D0D07" w:rsidDel="009D0D07">
            <w:rPr>
              <w:highlight w:val="green"/>
              <w:rPrChange w:id="165" w:author="ETRI-rev4" w:date="2021-03-05T12:54:00Z">
                <w:rPr/>
              </w:rPrChange>
            </w:rPr>
            <w:delText>event</w:delText>
          </w:r>
        </w:del>
      </w:ins>
      <w:ins w:id="166" w:author="ETRI" w:date="2021-02-16T14:52:00Z">
        <w:del w:id="167" w:author="ETRI-rev4" w:date="2021-03-05T12:53:00Z">
          <w:r w:rsidR="00CE119E" w:rsidRPr="009D0D07" w:rsidDel="009D0D07">
            <w:rPr>
              <w:highlight w:val="green"/>
              <w:rPrChange w:id="168" w:author="ETRI-rev4" w:date="2021-03-05T12:54:00Z">
                <w:rPr/>
              </w:rPrChange>
            </w:rPr>
            <w:delText>s</w:delText>
          </w:r>
        </w:del>
      </w:ins>
      <w:ins w:id="169" w:author="ETRI" w:date="2021-02-16T14:09:00Z">
        <w:del w:id="170" w:author="ETRI-rev4" w:date="2021-03-05T12:53:00Z">
          <w:r w:rsidR="00F34F47" w:rsidRPr="009D0D07" w:rsidDel="009D0D07">
            <w:rPr>
              <w:highlight w:val="green"/>
              <w:rPrChange w:id="171" w:author="ETRI-rev4" w:date="2021-03-05T12:54:00Z">
                <w:rPr/>
              </w:rPrChange>
            </w:rPr>
            <w:delText xml:space="preserve"> </w:delText>
          </w:r>
        </w:del>
      </w:ins>
      <w:ins w:id="172" w:author="ETRI" w:date="2021-02-16T15:02:00Z">
        <w:del w:id="173" w:author="ETRI-rev4" w:date="2021-03-05T12:53:00Z">
          <w:r w:rsidR="00AD1598" w:rsidRPr="009D0D07" w:rsidDel="009D0D07">
            <w:rPr>
              <w:highlight w:val="green"/>
              <w:rPrChange w:id="174" w:author="ETRI-rev4" w:date="2021-03-05T12:54:00Z">
                <w:rPr/>
              </w:rPrChange>
            </w:rPr>
            <w:delText>undescribed</w:delText>
          </w:r>
        </w:del>
      </w:ins>
      <w:ins w:id="175" w:author="ETRI" w:date="2021-02-16T14:53:00Z">
        <w:del w:id="176" w:author="ETRI-rev4" w:date="2021-03-05T12:53:00Z">
          <w:r w:rsidR="00CE119E" w:rsidRPr="009D0D07" w:rsidDel="009D0D07">
            <w:rPr>
              <w:highlight w:val="green"/>
              <w:rPrChange w:id="177" w:author="ETRI-rev4" w:date="2021-03-05T12:54:00Z">
                <w:rPr/>
              </w:rPrChange>
            </w:rPr>
            <w:delText xml:space="preserve"> </w:delText>
          </w:r>
        </w:del>
      </w:ins>
      <w:ins w:id="178" w:author="ETRI" w:date="2021-02-16T14:52:00Z">
        <w:del w:id="179" w:author="ETRI-rev4" w:date="2021-03-05T12:53:00Z">
          <w:r w:rsidR="00CE119E" w:rsidRPr="009D0D07" w:rsidDel="009D0D07">
            <w:rPr>
              <w:highlight w:val="green"/>
              <w:rPrChange w:id="180" w:author="ETRI-rev4" w:date="2021-03-05T12:54:00Z">
                <w:rPr/>
              </w:rPrChange>
            </w:rPr>
            <w:delText>in</w:delText>
          </w:r>
        </w:del>
      </w:ins>
      <w:ins w:id="181" w:author="ETRI" w:date="2021-02-16T17:14:00Z">
        <w:del w:id="182" w:author="ETRI-rev4" w:date="2021-03-05T12:53:00Z">
          <w:r w:rsidR="00052330" w:rsidRPr="009D0D07" w:rsidDel="009D0D07">
            <w:rPr>
              <w:highlight w:val="green"/>
              <w:rPrChange w:id="183" w:author="ETRI-rev4" w:date="2021-03-05T12:54:00Z">
                <w:rPr/>
              </w:rPrChange>
            </w:rPr>
            <w:delText xml:space="preserve"> the retrieved notification at</w:delText>
          </w:r>
        </w:del>
      </w:ins>
      <w:ins w:id="184" w:author="ETRI" w:date="2021-02-16T14:52:00Z">
        <w:del w:id="185" w:author="ETRI-rev4" w:date="2021-03-05T12:53:00Z">
          <w:r w:rsidR="00CE119E" w:rsidRPr="009D0D07" w:rsidDel="009D0D07">
            <w:rPr>
              <w:highlight w:val="green"/>
              <w:rPrChange w:id="186" w:author="ETRI-rev4" w:date="2021-03-05T12:54:00Z">
                <w:rPr/>
              </w:rPrChange>
            </w:rPr>
            <w:delText xml:space="preserve"> step 2 </w:delText>
          </w:r>
        </w:del>
      </w:ins>
      <w:ins w:id="187" w:author="ETRI" w:date="2021-02-16T15:35:00Z">
        <w:del w:id="188" w:author="ETRI-rev4" w:date="2021-03-05T12:53:00Z">
          <w:r w:rsidR="00007196" w:rsidRPr="009D0D07" w:rsidDel="009D0D07">
            <w:rPr>
              <w:highlight w:val="green"/>
              <w:rPrChange w:id="189" w:author="ETRI-rev4" w:date="2021-03-05T12:54:00Z">
                <w:rPr/>
              </w:rPrChange>
            </w:rPr>
            <w:delText>with</w:delText>
          </w:r>
        </w:del>
      </w:ins>
      <w:ins w:id="190" w:author="ETRI" w:date="2021-02-16T14:14:00Z">
        <w:del w:id="191" w:author="ETRI-rev4" w:date="2021-03-05T12:53:00Z">
          <w:r w:rsidR="00F34F47" w:rsidRPr="009D0D07" w:rsidDel="009D0D07">
            <w:rPr>
              <w:highlight w:val="green"/>
              <w:rPrChange w:id="192" w:author="ETRI-rev4" w:date="2021-03-05T12:54:00Z">
                <w:rPr/>
              </w:rPrChange>
            </w:rPr>
            <w:delText xml:space="preserve">in the </w:delText>
          </w:r>
        </w:del>
      </w:ins>
      <w:ins w:id="193" w:author="ETRI" w:date="2021-02-16T15:35:00Z">
        <w:del w:id="194" w:author="ETRI-rev4" w:date="2021-03-05T12:53:00Z">
          <w:r w:rsidR="00410E2C" w:rsidRPr="009D0D07" w:rsidDel="009D0D07">
            <w:rPr>
              <w:highlight w:val="green"/>
              <w:rPrChange w:id="195" w:author="ETRI-rev4" w:date="2021-03-05T12:54:00Z">
                <w:rPr/>
              </w:rPrChange>
            </w:rPr>
            <w:delText>bound</w:delText>
          </w:r>
        </w:del>
      </w:ins>
      <w:ins w:id="196" w:author="ETRI" w:date="2021-02-16T14:14:00Z">
        <w:del w:id="197" w:author="ETRI-rev4" w:date="2021-03-05T12:53:00Z">
          <w:r w:rsidR="00F34F47" w:rsidRPr="009D0D07" w:rsidDel="009D0D07">
            <w:rPr>
              <w:highlight w:val="green"/>
              <w:rPrChange w:id="198" w:author="ETRI-rev4" w:date="2021-03-05T12:54:00Z">
                <w:rPr/>
              </w:rPrChange>
            </w:rPr>
            <w:delText xml:space="preserve"> of the Granularity of dynamics in</w:delText>
          </w:r>
        </w:del>
      </w:ins>
      <w:ins w:id="199" w:author="ETRI" w:date="2021-02-16T14:15:00Z">
        <w:del w:id="200" w:author="ETRI-rev4" w:date="2021-03-05T12:53:00Z">
          <w:r w:rsidR="00F34F47" w:rsidRPr="009D0D07" w:rsidDel="009D0D07">
            <w:rPr>
              <w:highlight w:val="green"/>
              <w:rPrChange w:id="201" w:author="ETRI-rev4" w:date="2021-03-05T12:54:00Z">
                <w:rPr/>
              </w:rPrChange>
            </w:rPr>
            <w:delText xml:space="preserve"> the subscription.</w:delText>
          </w:r>
          <w:r w:rsidR="00F34F47" w:rsidDel="009D0D07">
            <w:delText xml:space="preserve"> </w:delText>
          </w:r>
        </w:del>
      </w:ins>
    </w:p>
    <w:p w14:paraId="07BD73B9" w14:textId="3EFB2416" w:rsidR="0021279E" w:rsidRPr="005D2CF1" w:rsidRDefault="0021279E" w:rsidP="0021279E">
      <w:pPr>
        <w:pStyle w:val="NO"/>
      </w:pPr>
      <w:r w:rsidRPr="005D2CF1">
        <w:lastRenderedPageBreak/>
        <w:t>NOTE </w:t>
      </w:r>
      <w:del w:id="202" w:author="ETRI" w:date="2021-02-16T14:14:00Z">
        <w:r w:rsidRPr="005D2CF1" w:rsidDel="00F34F47">
          <w:delText>3</w:delText>
        </w:r>
      </w:del>
      <w:ins w:id="203" w:author="ETRI" w:date="2021-02-16T14:14:00Z">
        <w:del w:id="204" w:author="ETRI-rev4" w:date="2021-03-05T12:55:00Z">
          <w:r w:rsidR="00F34F47" w:rsidRPr="009D0D07" w:rsidDel="009D0D07">
            <w:rPr>
              <w:highlight w:val="green"/>
              <w:rPrChange w:id="205" w:author="ETRI-rev4" w:date="2021-03-05T12:55:00Z">
                <w:rPr/>
              </w:rPrChange>
            </w:rPr>
            <w:delText>5</w:delText>
          </w:r>
        </w:del>
      </w:ins>
      <w:ins w:id="206" w:author="ETRI-rev4" w:date="2021-03-05T12:55:00Z">
        <w:r w:rsidR="009D0D07" w:rsidRPr="009D0D07">
          <w:rPr>
            <w:highlight w:val="green"/>
            <w:rPrChange w:id="207" w:author="ETRI-rev4" w:date="2021-03-05T12:55:00Z">
              <w:rPr/>
            </w:rPrChange>
          </w:rPr>
          <w:t>4</w:t>
        </w:r>
      </w:ins>
      <w:r w:rsidRPr="005D2CF1">
        <w:t>:</w:t>
      </w:r>
      <w:r w:rsidRPr="005D2CF1">
        <w:tab/>
        <w:t>This procedure is also used when the NWDAF subscribes for data from a trusted AF.</w:t>
      </w:r>
    </w:p>
    <w:p w14:paraId="0A0D4153" w14:textId="77777777" w:rsidR="0021279E" w:rsidRPr="005D2CF1" w:rsidRDefault="0021279E" w:rsidP="0021279E">
      <w:pPr>
        <w:pStyle w:val="Heading4"/>
        <w:rPr>
          <w:lang w:eastAsia="zh-CN"/>
        </w:rPr>
      </w:pPr>
      <w:bookmarkStart w:id="208" w:name="_Toc58920865"/>
      <w:r w:rsidRPr="005D2CF1">
        <w:rPr>
          <w:lang w:eastAsia="zh-CN"/>
        </w:rPr>
        <w:t>6.2.2.3</w:t>
      </w:r>
      <w:r w:rsidRPr="005D2CF1">
        <w:rPr>
          <w:lang w:eastAsia="zh-CN"/>
        </w:rPr>
        <w:tab/>
        <w:t>Procedure for Data Collection from AF via NEF</w:t>
      </w:r>
      <w:bookmarkEnd w:id="208"/>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10A006BB" w14:textId="407CC8AF" w:rsidR="0021279E" w:rsidRPr="000907E0" w:rsidRDefault="0021279E" w:rsidP="0021279E">
      <w:pPr>
        <w:pStyle w:val="TH"/>
        <w:rPr>
          <w:ins w:id="209" w:author="ETRI" w:date="2021-02-16T15:36:00Z"/>
          <w:highlight w:val="yellow"/>
          <w:rPrChange w:id="210" w:author="ETRI-rev02" w:date="2021-03-04T15:05:00Z">
            <w:rPr>
              <w:ins w:id="211" w:author="ETRI" w:date="2021-02-16T15:36:00Z"/>
            </w:rPr>
          </w:rPrChange>
        </w:rPr>
      </w:pPr>
      <w:r w:rsidRPr="00702F88">
        <w:rPr>
          <w:highlight w:val="yellow"/>
        </w:rPr>
        <w:object w:dxaOrig="9316" w:dyaOrig="8055" w14:anchorId="185CD548">
          <v:shape id="_x0000_i1027" type="#_x0000_t75" style="width:466pt;height:403.5pt" o:ole="">
            <v:imagedata r:id="rId21" o:title=""/>
          </v:shape>
          <o:OLEObject Type="Embed" ProgID="Visio.Drawing.15" ShapeID="_x0000_i1027" DrawAspect="Content" ObjectID="_1676461738" r:id="rId22"/>
        </w:object>
      </w:r>
    </w:p>
    <w:p w14:paraId="2BF0D621" w14:textId="34E14C61" w:rsidR="00A427B1" w:rsidRPr="005D2CF1" w:rsidRDefault="00740A78" w:rsidP="0021279E">
      <w:pPr>
        <w:pStyle w:val="TH"/>
      </w:pPr>
      <w:ins w:id="212" w:author="ETRI" w:date="2021-02-16T15:36:00Z">
        <w:del w:id="213" w:author="ETRI-rev02" w:date="2021-03-04T14:08:00Z">
          <w:r w:rsidRPr="00702F88" w:rsidDel="00DC1D45">
            <w:rPr>
              <w:highlight w:val="yellow"/>
            </w:rPr>
            <w:object w:dxaOrig="9330" w:dyaOrig="8070" w14:anchorId="5153858E">
              <v:shape id="_x0000_i1028" type="#_x0000_t75" style="width:466.5pt;height:404.5pt" o:ole="">
                <v:imagedata r:id="rId23" o:title=""/>
              </v:shape>
              <o:OLEObject Type="Embed" ProgID="Visio.Drawing.15" ShapeID="_x0000_i1028" DrawAspect="Content" ObjectID="_1676461739" r:id="rId24"/>
            </w:object>
          </w:r>
        </w:del>
      </w:ins>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6A42B50E" w14:textId="77777777" w:rsidR="0021279E" w:rsidRPr="005D2CF1" w:rsidRDefault="0021279E" w:rsidP="0021279E">
      <w:pPr>
        <w:pStyle w:val="NO"/>
      </w:pPr>
      <w:r w:rsidRPr="005D2CF1">
        <w:t>NOTE 3:</w:t>
      </w:r>
      <w:r w:rsidRPr="005D2CF1">
        <w:tab/>
        <w:t>User consent for retrieving user data in AF via NEF is not specified in this Release.</w:t>
      </w:r>
    </w:p>
    <w:p w14:paraId="1C28C144" w14:textId="661C591E" w:rsidR="0021279E" w:rsidRDefault="0021279E" w:rsidP="0021279E">
      <w:pPr>
        <w:pStyle w:val="B1"/>
        <w:rPr>
          <w:ins w:id="214" w:author="ETRI" w:date="2021-02-16T15:39:00Z"/>
        </w:rPr>
      </w:pPr>
      <w:r w:rsidRPr="005D2CF1">
        <w:lastRenderedPageBreak/>
        <w:t>3.</w:t>
      </w:r>
      <w:r w:rsidRPr="005D2CF1">
        <w:tab/>
        <w:t>Based on the request from the NWDAF, the NEF subscribes to or cancels subscription to data in AF by invoking the Naf_EventExposure_Subscribe/ Naf_EventExposure_Unsubscribe service operation.</w:t>
      </w:r>
    </w:p>
    <w:p w14:paraId="6893B228" w14:textId="7C29FD3D" w:rsidR="00A427B1" w:rsidRPr="00A427B1" w:rsidDel="009D0D07" w:rsidRDefault="00A427B1">
      <w:pPr>
        <w:pStyle w:val="NO"/>
        <w:rPr>
          <w:del w:id="215" w:author="ETRI-rev4" w:date="2021-03-05T12:54:00Z"/>
        </w:rPr>
        <w:pPrChange w:id="216" w:author="ETRI" w:date="2021-02-16T15:39:00Z">
          <w:pPr>
            <w:pStyle w:val="B1"/>
          </w:pPr>
        </w:pPrChange>
      </w:pPr>
      <w:ins w:id="217" w:author="ETRI" w:date="2021-02-16T15:39:00Z">
        <w:del w:id="218" w:author="ETRI-rev4" w:date="2021-03-05T12:54:00Z">
          <w:r w:rsidRPr="009D0D07" w:rsidDel="009D0D07">
            <w:rPr>
              <w:highlight w:val="green"/>
              <w:rPrChange w:id="219" w:author="ETRI-rev4" w:date="2021-03-05T12:54:00Z">
                <w:rPr/>
              </w:rPrChange>
            </w:rPr>
            <w:delText xml:space="preserve">NOTE 4: The </w:delText>
          </w:r>
        </w:del>
      </w:ins>
      <w:ins w:id="220" w:author="ETRI" w:date="2021-02-16T15:43:00Z">
        <w:del w:id="221" w:author="ETRI-rev4" w:date="2021-03-05T12:54:00Z">
          <w:r w:rsidR="002216A6" w:rsidRPr="009D0D07" w:rsidDel="009D0D07">
            <w:rPr>
              <w:highlight w:val="green"/>
              <w:rPrChange w:id="222" w:author="ETRI-rev4" w:date="2021-03-05T12:54:00Z">
                <w:rPr/>
              </w:rPrChange>
            </w:rPr>
            <w:delText>NEF transparently subscribes</w:delText>
          </w:r>
        </w:del>
      </w:ins>
      <w:ins w:id="223" w:author="ETRI" w:date="2021-02-16T17:05:00Z">
        <w:del w:id="224" w:author="ETRI-rev4" w:date="2021-03-05T12:54:00Z">
          <w:r w:rsidR="006D588D" w:rsidRPr="009D0D07" w:rsidDel="009D0D07">
            <w:rPr>
              <w:highlight w:val="green"/>
              <w:rPrChange w:id="225" w:author="ETRI-rev4" w:date="2021-03-05T12:54:00Z">
                <w:rPr/>
              </w:rPrChange>
            </w:rPr>
            <w:delText xml:space="preserve"> to</w:delText>
          </w:r>
        </w:del>
      </w:ins>
      <w:ins w:id="226" w:author="ETRI" w:date="2021-02-16T15:43:00Z">
        <w:del w:id="227" w:author="ETRI-rev4" w:date="2021-03-05T12:54:00Z">
          <w:r w:rsidR="002216A6" w:rsidRPr="009D0D07" w:rsidDel="009D0D07">
            <w:rPr>
              <w:highlight w:val="green"/>
              <w:rPrChange w:id="228" w:author="ETRI-rev4" w:date="2021-03-05T12:54:00Z">
                <w:rPr/>
              </w:rPrChange>
            </w:rPr>
            <w:delText xml:space="preserve"> Naf_EventExposure_Subscribe </w:delText>
          </w:r>
        </w:del>
      </w:ins>
      <w:ins w:id="229" w:author="ETRI" w:date="2021-02-16T17:06:00Z">
        <w:del w:id="230" w:author="ETRI-rev4" w:date="2021-03-05T12:54:00Z">
          <w:r w:rsidR="006D588D" w:rsidRPr="009D0D07" w:rsidDel="009D0D07">
            <w:rPr>
              <w:highlight w:val="green"/>
              <w:rPrChange w:id="231" w:author="ETRI-rev4" w:date="2021-03-05T12:54:00Z">
                <w:rPr/>
              </w:rPrChange>
            </w:rPr>
            <w:delText>according</w:delText>
          </w:r>
        </w:del>
      </w:ins>
      <w:ins w:id="232" w:author="ETRI" w:date="2021-02-16T15:43:00Z">
        <w:del w:id="233" w:author="ETRI-rev4" w:date="2021-03-05T12:54:00Z">
          <w:r w:rsidR="002216A6" w:rsidRPr="009D0D07" w:rsidDel="009D0D07">
            <w:rPr>
              <w:highlight w:val="green"/>
              <w:rPrChange w:id="234" w:author="ETRI-rev4" w:date="2021-03-05T12:54:00Z">
                <w:rPr/>
              </w:rPrChange>
            </w:rPr>
            <w:delText xml:space="preserve"> the subscription </w:delText>
          </w:r>
        </w:del>
      </w:ins>
      <w:ins w:id="235" w:author="ETRI" w:date="2021-02-16T17:05:00Z">
        <w:del w:id="236" w:author="ETRI-rev4" w:date="2021-03-05T12:54:00Z">
          <w:r w:rsidR="006D588D" w:rsidRPr="009D0D07" w:rsidDel="009D0D07">
            <w:rPr>
              <w:highlight w:val="green"/>
              <w:rPrChange w:id="237" w:author="ETRI-rev4" w:date="2021-03-05T12:54:00Z">
                <w:rPr/>
              </w:rPrChange>
            </w:rPr>
            <w:delText>at step 2</w:delText>
          </w:r>
        </w:del>
      </w:ins>
      <w:ins w:id="238" w:author="ETRI" w:date="2021-02-16T15:39:00Z">
        <w:del w:id="239" w:author="ETRI-rev4" w:date="2021-03-05T12:54:00Z">
          <w:r w:rsidRPr="009D0D07" w:rsidDel="009D0D07">
            <w:rPr>
              <w:highlight w:val="green"/>
              <w:rPrChange w:id="240" w:author="ETRI-rev4" w:date="2021-03-05T12:54:00Z">
                <w:rPr/>
              </w:rPrChange>
            </w:rPr>
            <w:delText>.</w:delText>
          </w:r>
          <w:r w:rsidDel="009D0D07">
            <w:delText xml:space="preserve"> </w:delText>
          </w:r>
        </w:del>
      </w:ins>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241" w:author="ETRI" w:date="2021-02-16T15:37:00Z">
        <w:r w:rsidR="00A427B1">
          <w:t xml:space="preserve"> according to Event Reporting Information in the subscription</w:t>
        </w:r>
      </w:ins>
      <w:r w:rsidRPr="005D2CF1">
        <w:t>.</w:t>
      </w:r>
    </w:p>
    <w:p w14:paraId="0A686B7F" w14:textId="77777777" w:rsidR="0021279E" w:rsidRPr="005D2CF1" w:rsidRDefault="0021279E" w:rsidP="0021279E">
      <w:pPr>
        <w:pStyle w:val="B1"/>
      </w:pPr>
      <w:r w:rsidRPr="005D2CF1">
        <w:t>5.</w:t>
      </w:r>
      <w:r w:rsidRPr="005D2CF1">
        <w:tab/>
        <w:t>If the NEF receives the notification from the AF, the NEF notifies the NWDAF with the data by invoking Nnef_EventExposure_Notify service operation.</w:t>
      </w:r>
    </w:p>
    <w:p w14:paraId="6693A2C0" w14:textId="3F518A93" w:rsidR="00885CD9" w:rsidRDefault="00A00AE9">
      <w:pPr>
        <w:pStyle w:val="B1"/>
        <w:ind w:firstLine="0"/>
        <w:rPr>
          <w:ins w:id="242" w:author="ETRI-rev01" w:date="2021-03-03T17:42:00Z"/>
        </w:rPr>
        <w:pPrChange w:id="243" w:author="ETRI-rev02" w:date="2021-03-04T14:08:00Z">
          <w:pPr>
            <w:pStyle w:val="B1"/>
          </w:pPr>
        </w:pPrChange>
      </w:pPr>
      <w:ins w:id="244" w:author="ETRI" w:date="2021-02-16T15:42:00Z">
        <w:del w:id="245" w:author="ETRI-rev02" w:date="2021-03-04T14:08:00Z">
          <w:r w:rsidRPr="000907E0" w:rsidDel="00DC1D45">
            <w:rPr>
              <w:highlight w:val="yellow"/>
              <w:rPrChange w:id="246" w:author="ETRI-rev02" w:date="2021-03-04T15:05:00Z">
                <w:rPr/>
              </w:rPrChange>
            </w:rPr>
            <w:delText>6.</w:delText>
          </w:r>
          <w:r w:rsidRPr="005D2CF1" w:rsidDel="00DC1D45">
            <w:tab/>
          </w:r>
        </w:del>
        <w:r>
          <w:t>When the Reporting</w:t>
        </w:r>
      </w:ins>
      <w:ins w:id="247" w:author="Nokia-rev" w:date="2021-03-05T14:46:00Z">
        <w:r w:rsidR="00702F88">
          <w:t xml:space="preserve"> </w:t>
        </w:r>
        <w:bookmarkStart w:id="248" w:name="_GoBack"/>
        <w:bookmarkEnd w:id="248"/>
        <w:r w:rsidR="00702F88" w:rsidRPr="00702F88">
          <w:rPr>
            <w:highlight w:val="cyan"/>
            <w:rPrChange w:id="249" w:author="Nokia-rev" w:date="2021-03-05T14:46:00Z">
              <w:rPr/>
            </w:rPrChange>
          </w:rPr>
          <w:t>type</w:t>
        </w:r>
      </w:ins>
      <w:ins w:id="250" w:author="ETRI" w:date="2021-02-16T15:42:00Z">
        <w:r>
          <w:t xml:space="preserve"> </w:t>
        </w:r>
        <w:del w:id="251" w:author="ETRI-rev01" w:date="2021-03-03T16:07:00Z">
          <w:r w:rsidDel="002F00CB">
            <w:delText>type in the subscription indicates to report the events different from the previous notification only</w:delText>
          </w:r>
        </w:del>
      </w:ins>
      <w:ins w:id="252" w:author="ETRI-rev01" w:date="2021-03-03T16:07:00Z">
        <w:r w:rsidR="002F00CB">
          <w:t xml:space="preserve">is provided at step </w:t>
        </w:r>
      </w:ins>
      <w:ins w:id="253" w:author="ETRI-rev01" w:date="2021-03-03T16:08:00Z">
        <w:r w:rsidR="002F00CB">
          <w:t>2</w:t>
        </w:r>
      </w:ins>
      <w:ins w:id="254" w:author="ETRI" w:date="2021-02-16T15:42:00Z">
        <w:r>
          <w:t xml:space="preserve">, </w:t>
        </w:r>
      </w:ins>
      <w:ins w:id="255" w:author="ETRI-rev01" w:date="2021-03-03T17:42:00Z">
        <w:r w:rsidR="00885CD9" w:rsidRPr="0015395D">
          <w:t>the NWDAF determines that the events are disappeared</w:t>
        </w:r>
        <w:r w:rsidR="00885CD9">
          <w:t>, i</w:t>
        </w:r>
        <w:r w:rsidR="00885CD9" w:rsidRPr="0015395D">
          <w:t>f the same events are included in the notification</w:t>
        </w:r>
        <w:del w:id="256" w:author="ETRI-rev03" w:date="2021-03-04T15:16:00Z">
          <w:r w:rsidR="00885CD9" w:rsidRPr="0015395D" w:rsidDel="00FB69D3">
            <w:delText xml:space="preserve"> </w:delText>
          </w:r>
          <w:r w:rsidR="00885CD9" w:rsidRPr="00FB69D3" w:rsidDel="00FB69D3">
            <w:rPr>
              <w:highlight w:val="green"/>
              <w:rPrChange w:id="257" w:author="ETRI-rev03" w:date="2021-03-04T15:16:00Z">
                <w:rPr/>
              </w:rPrChange>
            </w:rPr>
            <w:delText>at step 2</w:delText>
          </w:r>
        </w:del>
        <w:r w:rsidR="00885CD9" w:rsidRPr="0015395D">
          <w:t xml:space="preserve"> compared to the previous notification. </w:t>
        </w:r>
        <w:r w:rsidR="00885CD9">
          <w:t>Otherwise, NWDAF determines the events are</w:t>
        </w:r>
        <w:r w:rsidR="00885CD9" w:rsidRPr="0015395D">
          <w:t xml:space="preserve"> newly appeared or changed. Also, </w:t>
        </w:r>
        <w:r w:rsidR="00885CD9">
          <w:t xml:space="preserve">the </w:t>
        </w:r>
        <w:r w:rsidR="00885CD9" w:rsidRPr="0015395D">
          <w:t>NWDAF restore</w:t>
        </w:r>
        <w:r w:rsidR="00885CD9">
          <w:t>s</w:t>
        </w:r>
        <w:r w:rsidR="00885CD9" w:rsidRPr="0015395D">
          <w:t xml:space="preserve"> the events that are not included in </w:t>
        </w:r>
        <w:r w:rsidR="00885CD9">
          <w:t xml:space="preserve">the </w:t>
        </w:r>
        <w:r w:rsidR="00885CD9" w:rsidRPr="0015395D">
          <w:t>notification</w:t>
        </w:r>
        <w:del w:id="258" w:author="ETRI-rev03" w:date="2021-03-04T15:16:00Z">
          <w:r w:rsidR="00885CD9" w:rsidRPr="0015395D" w:rsidDel="00FB69D3">
            <w:delText xml:space="preserve"> </w:delText>
          </w:r>
          <w:r w:rsidR="00885CD9" w:rsidRPr="00FB69D3" w:rsidDel="00FB69D3">
            <w:rPr>
              <w:highlight w:val="green"/>
              <w:rPrChange w:id="259" w:author="ETRI-rev03" w:date="2021-03-04T15:16:00Z">
                <w:rPr/>
              </w:rPrChange>
            </w:rPr>
            <w:delText>at step 2</w:delText>
          </w:r>
        </w:del>
        <w:r w:rsidR="00885CD9">
          <w:t xml:space="preserve">, </w:t>
        </w:r>
        <w:r w:rsidR="00885CD9" w:rsidRPr="0015395D">
          <w:t>but included in the previous notification.</w:t>
        </w:r>
      </w:ins>
      <w:ins w:id="260" w:author="ETRI" w:date="2021-02-16T15:42:00Z">
        <w:del w:id="261" w:author="ETRI-rev01" w:date="2021-03-03T17:42:00Z">
          <w:r w:rsidDel="00885CD9">
            <w:delText>the NWDAF shall re</w:delText>
          </w:r>
        </w:del>
        <w:del w:id="262" w:author="ETRI-rev01" w:date="2021-03-03T16:08:00Z">
          <w:r w:rsidDel="002F00CB">
            <w:delText>assemble</w:delText>
          </w:r>
        </w:del>
        <w:del w:id="263" w:author="ETRI-rev01" w:date="2021-03-03T17:42:00Z">
          <w:r w:rsidDel="00885CD9">
            <w:delText xml:space="preserve"> the events in the current notification retrieved at step 5 compared to the previous notification.</w:delText>
          </w:r>
        </w:del>
        <w:r>
          <w:t xml:space="preserve"> </w:t>
        </w:r>
      </w:ins>
    </w:p>
    <w:p w14:paraId="5945606A" w14:textId="6A15EF8B" w:rsidR="00A00AE9" w:rsidRPr="005D2CF1" w:rsidRDefault="00A00AE9">
      <w:pPr>
        <w:pStyle w:val="B1"/>
        <w:ind w:firstLine="0"/>
        <w:rPr>
          <w:ins w:id="264" w:author="ETRI" w:date="2021-02-16T15:42:00Z"/>
        </w:rPr>
        <w:pPrChange w:id="265" w:author="ETRI-rev01" w:date="2021-03-03T17:42:00Z">
          <w:pPr>
            <w:pStyle w:val="B1"/>
          </w:pPr>
        </w:pPrChange>
      </w:pPr>
      <w:ins w:id="266" w:author="ETRI" w:date="2021-02-16T15:42:00Z">
        <w:r>
          <w:t xml:space="preserve">If the Granularity of dynamics is applied to the subscription, the NWDAF shall infer the events in the </w:t>
        </w:r>
      </w:ins>
      <w:ins w:id="267" w:author="ETRI" w:date="2021-02-16T17:10:00Z">
        <w:r w:rsidR="006D588D">
          <w:t>A</w:t>
        </w:r>
      </w:ins>
      <w:ins w:id="268" w:author="ETRI" w:date="2021-02-16T15:42:00Z">
        <w:r>
          <w:t xml:space="preserve">F </w:t>
        </w:r>
      </w:ins>
      <w:ins w:id="269" w:author="ETRI" w:date="2021-02-18T17:53:00Z">
        <w:r w:rsidR="009C4872">
          <w:t>from</w:t>
        </w:r>
      </w:ins>
      <w:ins w:id="270" w:author="ETRI" w:date="2021-02-16T15:42:00Z">
        <w:r>
          <w:t xml:space="preserve"> the events in the previous notification and the applied Granularity of dynamics.</w:t>
        </w:r>
        <w:del w:id="271" w:author="ETRI-rev01" w:date="2021-03-03T16:07:00Z">
          <w:r w:rsidDel="002F00CB">
            <w:delText xml:space="preserve"> Even step </w:delText>
          </w:r>
          <w:r w:rsidR="002216A6" w:rsidDel="002F00CB">
            <w:delText>4 and 5</w:delText>
          </w:r>
          <w:r w:rsidDel="002F00CB">
            <w:delText xml:space="preserve"> </w:delText>
          </w:r>
          <w:r w:rsidR="002216A6" w:rsidDel="002F00CB">
            <w:delText>are</w:delText>
          </w:r>
          <w:r w:rsidDel="002F00CB">
            <w:delText xml:space="preserve"> skipped, this step </w:delText>
          </w:r>
        </w:del>
      </w:ins>
      <w:ins w:id="272" w:author="ETRI" w:date="2021-02-16T17:11:00Z">
        <w:del w:id="273" w:author="ETRI-rev01" w:date="2021-03-03T16:07:00Z">
          <w:r w:rsidR="00C1362F" w:rsidDel="002F00CB">
            <w:delText>can</w:delText>
          </w:r>
        </w:del>
      </w:ins>
      <w:ins w:id="274" w:author="ETRI" w:date="2021-02-16T15:42:00Z">
        <w:del w:id="275" w:author="ETRI-rev01" w:date="2021-03-03T16:07:00Z">
          <w:r w:rsidDel="002F00CB">
            <w:delText xml:space="preserve"> be done, only if the Granularity of dynamics is applied to the subscription.</w:delText>
          </w:r>
        </w:del>
      </w:ins>
    </w:p>
    <w:p w14:paraId="2FC1E9F4" w14:textId="04C8A9D5" w:rsidR="009C4872" w:rsidRPr="005D2CF1" w:rsidDel="009D0D07" w:rsidRDefault="009C4872" w:rsidP="009C4872">
      <w:pPr>
        <w:pStyle w:val="NO"/>
        <w:rPr>
          <w:ins w:id="276" w:author="ETRI" w:date="2021-02-18T17:54:00Z"/>
          <w:del w:id="277" w:author="ETRI-rev4" w:date="2021-03-05T12:54:00Z"/>
        </w:rPr>
      </w:pPr>
      <w:ins w:id="278" w:author="ETRI" w:date="2021-02-18T17:54:00Z">
        <w:del w:id="279" w:author="ETRI-rev4" w:date="2021-03-05T12:54:00Z">
          <w:r w:rsidRPr="009D0D07" w:rsidDel="009D0D07">
            <w:rPr>
              <w:highlight w:val="green"/>
              <w:rPrChange w:id="280" w:author="ETRI-rev4" w:date="2021-03-05T12:54:00Z">
                <w:rPr/>
              </w:rPrChange>
            </w:rPr>
            <w:delText>NOTE 5: The NWDAF infers the events undescribed in the retrieved notification at step 2 within the bound of the Granularity of dynamics in the subscription.</w:delText>
          </w:r>
          <w:r w:rsidDel="009D0D07">
            <w:delText xml:space="preserve"> </w:delText>
          </w:r>
        </w:del>
      </w:ins>
    </w:p>
    <w:p w14:paraId="55334F29" w14:textId="0B93DCDB" w:rsidR="0021279E" w:rsidRPr="009C4872" w:rsidRDefault="0021279E" w:rsidP="0021279E"/>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2C078" w14:textId="77777777" w:rsidR="00702F88" w:rsidRDefault="00702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FADD4" w14:textId="77777777" w:rsidR="00702F88" w:rsidRDefault="00702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9A2CF" w14:textId="77777777" w:rsidR="00702F88" w:rsidRDefault="0070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5925B" w14:textId="77777777" w:rsidR="00702F88" w:rsidRDefault="00702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5B7D5" w14:textId="77777777" w:rsidR="00702F88" w:rsidRDefault="00702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1">
    <w15:presenceInfo w15:providerId="Windows Live" w15:userId="fad9496170c129ff"/>
  </w15:person>
  <w15:person w15:author="ETRI-rev4">
    <w15:presenceInfo w15:providerId="Windows Live" w15:userId="fad9496170c129ff"/>
  </w15:person>
  <w15:person w15:author="ETRI-rev03">
    <w15:presenceInfo w15:providerId="Windows Live" w15:userId="fad9496170c129ff"/>
  </w15:person>
  <w15:person w15:author="ETRI-rev02">
    <w15:presenceInfo w15:providerId="Windows Live" w15:userId="fad9496170c129ff"/>
  </w15:person>
  <w15:person w15:author="ETRI">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907E0"/>
    <w:rsid w:val="000A6394"/>
    <w:rsid w:val="000B7FED"/>
    <w:rsid w:val="000C038A"/>
    <w:rsid w:val="000C6598"/>
    <w:rsid w:val="000D44B3"/>
    <w:rsid w:val="00145D43"/>
    <w:rsid w:val="00166A45"/>
    <w:rsid w:val="00192C46"/>
    <w:rsid w:val="001A08B3"/>
    <w:rsid w:val="001A7B60"/>
    <w:rsid w:val="001B52F0"/>
    <w:rsid w:val="001B7A65"/>
    <w:rsid w:val="001E41F3"/>
    <w:rsid w:val="00203A48"/>
    <w:rsid w:val="00206F67"/>
    <w:rsid w:val="0021279E"/>
    <w:rsid w:val="0021477A"/>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2F00CB"/>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45764"/>
    <w:rsid w:val="00665C47"/>
    <w:rsid w:val="00683866"/>
    <w:rsid w:val="00685A4E"/>
    <w:rsid w:val="00695808"/>
    <w:rsid w:val="006B46FB"/>
    <w:rsid w:val="006D001C"/>
    <w:rsid w:val="006D588D"/>
    <w:rsid w:val="006E21FB"/>
    <w:rsid w:val="007019BF"/>
    <w:rsid w:val="00702F88"/>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5CD9"/>
    <w:rsid w:val="008863B9"/>
    <w:rsid w:val="00886D1D"/>
    <w:rsid w:val="008A45A6"/>
    <w:rsid w:val="008F3789"/>
    <w:rsid w:val="008F686C"/>
    <w:rsid w:val="009148DE"/>
    <w:rsid w:val="00941E30"/>
    <w:rsid w:val="00967B4E"/>
    <w:rsid w:val="009725D3"/>
    <w:rsid w:val="00974308"/>
    <w:rsid w:val="009777D9"/>
    <w:rsid w:val="00991B88"/>
    <w:rsid w:val="009A4AB7"/>
    <w:rsid w:val="009A5753"/>
    <w:rsid w:val="009A579D"/>
    <w:rsid w:val="009C4872"/>
    <w:rsid w:val="009D0D07"/>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84BED"/>
    <w:rsid w:val="00B968C8"/>
    <w:rsid w:val="00BA2196"/>
    <w:rsid w:val="00BA3A2B"/>
    <w:rsid w:val="00BA3EC5"/>
    <w:rsid w:val="00BA51D9"/>
    <w:rsid w:val="00BB5DFC"/>
    <w:rsid w:val="00BD279D"/>
    <w:rsid w:val="00BD6BB8"/>
    <w:rsid w:val="00C1362F"/>
    <w:rsid w:val="00C163A1"/>
    <w:rsid w:val="00C20035"/>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A5B51"/>
    <w:rsid w:val="00DB311A"/>
    <w:rsid w:val="00DC1D45"/>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B69D3"/>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0783-5DAA-4B19-8EC9-5F7900C7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1055</Words>
  <Characters>7500</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2021-03-05T13:47:00Z</dcterms:created>
  <dcterms:modified xsi:type="dcterms:W3CDTF">2021-03-05T13:47:00Z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